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CF20C" w14:textId="388F7AF6" w:rsidR="00273571" w:rsidRDefault="00273571" w:rsidP="00690282">
      <w:pPr>
        <w:pStyle w:val="CRCoverPage"/>
        <w:tabs>
          <w:tab w:val="right" w:pos="9639"/>
        </w:tabs>
        <w:spacing w:after="0"/>
        <w:rPr>
          <w:b/>
          <w:i/>
          <w:noProof/>
          <w:sz w:val="28"/>
        </w:rPr>
      </w:pPr>
      <w:r>
        <w:rPr>
          <w:b/>
          <w:noProof/>
          <w:sz w:val="24"/>
        </w:rPr>
        <w:t>3GPP TSG SA5 Meeting #165</w:t>
      </w:r>
      <w:r>
        <w:rPr>
          <w:b/>
          <w:i/>
          <w:noProof/>
          <w:sz w:val="28"/>
        </w:rPr>
        <w:tab/>
        <w:t>S5-26</w:t>
      </w:r>
      <w:r w:rsidR="00D10AC3">
        <w:rPr>
          <w:b/>
          <w:i/>
          <w:noProof/>
          <w:sz w:val="28"/>
        </w:rPr>
        <w:t>0120</w:t>
      </w:r>
    </w:p>
    <w:p w14:paraId="26AEAC00" w14:textId="77777777" w:rsidR="00273571" w:rsidRPr="00413910" w:rsidRDefault="00273571" w:rsidP="00273571">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0E492" w:rsidR="001E41F3" w:rsidRPr="00410371" w:rsidRDefault="00D10AC3" w:rsidP="00273571">
            <w:pPr>
              <w:pStyle w:val="CRCoverPage"/>
              <w:spacing w:after="0"/>
              <w:jc w:val="center"/>
              <w:rPr>
                <w:noProof/>
              </w:rPr>
            </w:pPr>
            <w:r>
              <w:rPr>
                <w:b/>
                <w:noProof/>
                <w:sz w:val="28"/>
              </w:rPr>
              <w:t>1667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1E159" w:rsidR="001E41F3" w:rsidRPr="00410371" w:rsidRDefault="000D057F" w:rsidP="00273571">
            <w:pPr>
              <w:pStyle w:val="CRCoverPage"/>
              <w:spacing w:after="0"/>
              <w:jc w:val="center"/>
              <w:rPr>
                <w:noProof/>
                <w:sz w:val="28"/>
              </w:rPr>
            </w:pPr>
            <w:r>
              <w:rPr>
                <w:b/>
                <w:noProof/>
                <w:sz w:val="28"/>
              </w:rPr>
              <w:t>20</w:t>
            </w:r>
            <w:r w:rsidR="006E0B1D">
              <w:rPr>
                <w:b/>
                <w:noProof/>
                <w:sz w:val="28"/>
              </w:rPr>
              <w:t>.</w:t>
            </w:r>
            <w:r w:rsidR="00273571">
              <w:rPr>
                <w:b/>
                <w:noProof/>
                <w:sz w:val="28"/>
              </w:rPr>
              <w:t>1</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3AB50" w:rsidR="001E41F3" w:rsidRDefault="00F352DE" w:rsidP="00684B7E">
            <w:pPr>
              <w:pStyle w:val="CRCoverPage"/>
              <w:spacing w:after="0"/>
              <w:ind w:left="100"/>
              <w:rPr>
                <w:noProof/>
                <w:lang w:eastAsia="zh-CN"/>
              </w:rPr>
            </w:pPr>
            <w:r w:rsidRPr="00F352DE">
              <w:rPr>
                <w:noProof/>
                <w:lang w:eastAsia="zh-CN"/>
              </w:rPr>
              <w:t xml:space="preserve">Rel-20 CR TS 28.541 Management Support for </w:t>
            </w:r>
            <w:r w:rsidR="00684B7E" w:rsidRPr="00684B7E">
              <w:rPr>
                <w:noProof/>
                <w:lang w:eastAsia="zh-CN"/>
              </w:rPr>
              <w:t xml:space="preserve">Dynamic </w:t>
            </w:r>
            <w:r w:rsidR="00684B7E">
              <w:rPr>
                <w:noProof/>
                <w:lang w:eastAsia="zh-CN"/>
              </w:rPr>
              <w:t>T</w:t>
            </w:r>
            <w:r w:rsidR="00684B7E" w:rsidRPr="00684B7E">
              <w:rPr>
                <w:noProof/>
                <w:lang w:eastAsia="zh-CN"/>
              </w:rPr>
              <w:t xml:space="preserve">raffic </w:t>
            </w:r>
            <w:r w:rsidR="00684B7E">
              <w:rPr>
                <w:noProof/>
                <w:lang w:eastAsia="zh-CN"/>
              </w:rPr>
              <w:t>C</w:t>
            </w:r>
            <w:r w:rsidR="00684B7E" w:rsidRPr="00684B7E">
              <w:rPr>
                <w:noProof/>
                <w:lang w:eastAsia="zh-CN"/>
              </w:rPr>
              <w:t xml:space="preserve">haracteristics </w:t>
            </w:r>
            <w:r w:rsidR="00684B7E">
              <w:rPr>
                <w:noProof/>
                <w:lang w:eastAsia="zh-CN"/>
              </w:rPr>
              <w:t>U</w:t>
            </w:r>
            <w:r w:rsidR="00684B7E" w:rsidRPr="00684B7E">
              <w:rPr>
                <w:noProof/>
                <w:lang w:eastAsia="zh-CN"/>
              </w:rPr>
              <w:t>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6322"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D14C6F">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71A5F" w:rsidR="001E41F3" w:rsidRDefault="003408EB" w:rsidP="00317BEC">
            <w:pPr>
              <w:pStyle w:val="CRCoverPage"/>
              <w:spacing w:after="0"/>
              <w:ind w:left="100"/>
              <w:rPr>
                <w:noProof/>
              </w:rPr>
            </w:pPr>
            <w:r>
              <w:t>S5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CA6C0" w:rsidR="001E41F3" w:rsidRDefault="003408EB" w:rsidP="00B657EC">
            <w:pPr>
              <w:pStyle w:val="CRCoverPage"/>
              <w:spacing w:after="0"/>
              <w:ind w:left="100"/>
              <w:rPr>
                <w:noProof/>
              </w:rPr>
            </w:pPr>
            <w:r>
              <w:t>202</w:t>
            </w:r>
            <w:r w:rsidR="00B657EC">
              <w:t>6</w:t>
            </w:r>
            <w:r>
              <w:t>-</w:t>
            </w:r>
            <w:r w:rsidR="00B657EC">
              <w:t>0</w:t>
            </w:r>
            <w:r w:rsidR="00553C83">
              <w:t>1</w:t>
            </w:r>
            <w:r>
              <w:t>-</w:t>
            </w:r>
            <w:r w:rsidR="00B657EC">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CFD91" w14:textId="77777777" w:rsidR="002A6F02" w:rsidRDefault="00331222" w:rsidP="000F135E">
            <w:pPr>
              <w:spacing w:after="120"/>
              <w:jc w:val="both"/>
              <w:textAlignment w:val="baseline"/>
            </w:pPr>
            <w:r>
              <w:t xml:space="preserve">According to </w:t>
            </w:r>
            <w:r w:rsidR="002A6F02">
              <w:t xml:space="preserve">clause 5.37.10 in </w:t>
            </w:r>
            <w:r>
              <w:t>TS 2</w:t>
            </w:r>
            <w:r w:rsidR="002A6F02">
              <w:t>3</w:t>
            </w:r>
            <w:r>
              <w:t>.5</w:t>
            </w:r>
            <w:r w:rsidR="002A6F02">
              <w:t>01</w:t>
            </w:r>
            <w:r>
              <w:t>,</w:t>
            </w:r>
            <w:r w:rsidR="002A6F02">
              <w:t xml:space="preserve"> to support dynamically changing traffic characteristics, the following feature is supported.</w:t>
            </w:r>
          </w:p>
          <w:p w14:paraId="7F20C5D1" w14:textId="77777777" w:rsidR="00A2797C" w:rsidRDefault="002A6F02" w:rsidP="002A6F02">
            <w:pPr>
              <w:spacing w:after="120"/>
              <w:jc w:val="both"/>
              <w:textAlignment w:val="baseline"/>
            </w:pPr>
            <w:r>
              <w:t>- DL Data Burst Size Marking.</w:t>
            </w:r>
            <w:r w:rsidR="00331222">
              <w:t xml:space="preserve"> </w:t>
            </w:r>
            <w:r w:rsidRPr="002A6F02">
              <w:t>The Data Burst Size may be provided to the NG-RAN in the downlink GTP-U header by the UPF in order to assist radio resource management. PCF may include a Data Burst Size Marking Indication within a PCC Rule to request the UPF to identify and mark the Data Burst Size of the data burst for the corresponding QoS Flow.</w:t>
            </w:r>
          </w:p>
          <w:p w14:paraId="1D37214D" w14:textId="77777777" w:rsidR="002A6F02" w:rsidRDefault="002A6F02" w:rsidP="002A6F02">
            <w:pPr>
              <w:spacing w:after="120"/>
              <w:jc w:val="both"/>
              <w:textAlignment w:val="baseline"/>
            </w:pPr>
            <w:r>
              <w:t xml:space="preserve">- Time to Next Burst Marking. </w:t>
            </w:r>
            <w:r w:rsidRPr="002A6F02">
              <w:t>The time to next data burst, which is the interval between the transmission of the last PDU in the current data burst and the first PDU of the next data burst, may be provided to the NG-RAN by the UPF to assist NG-RAN's behaviour in downlink.</w:t>
            </w:r>
            <w:r>
              <w:t xml:space="preserve"> </w:t>
            </w:r>
            <w:r w:rsidRPr="002A6F02">
              <w:t>PCF may include a Time to Next Burst Marking Indication within a PCC Rule to request the UPF to identify and mark the time to next data burst for the corresponding QoS Flow.</w:t>
            </w:r>
          </w:p>
          <w:p w14:paraId="708AA7DE" w14:textId="1E6A655C" w:rsidR="00301E71" w:rsidRPr="00301E71" w:rsidRDefault="00301E71" w:rsidP="002A6F02">
            <w:pPr>
              <w:spacing w:after="120"/>
              <w:jc w:val="both"/>
              <w:textAlignment w:val="baseline"/>
              <w:rPr>
                <w:rFonts w:eastAsia="宋体"/>
                <w:lang w:eastAsia="zh-CN"/>
              </w:rPr>
            </w:pPr>
            <w:r>
              <w:rPr>
                <w:rFonts w:eastAsia="宋体"/>
                <w:lang w:eastAsia="zh-CN"/>
              </w:rPr>
              <w:t>Based on the description above, configuration enhancements on PCC rules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AC5A1" w14:textId="081AC261" w:rsidR="00331222" w:rsidRPr="00331222" w:rsidRDefault="00331222" w:rsidP="00331222">
            <w:pPr>
              <w:spacing w:after="120"/>
              <w:jc w:val="both"/>
              <w:textAlignment w:val="baseline"/>
              <w:rPr>
                <w:rFonts w:eastAsia="宋体" w:cs="Arial"/>
                <w:noProof/>
                <w:lang w:eastAsia="zh-CN"/>
              </w:rPr>
            </w:pPr>
            <w:r>
              <w:rPr>
                <w:rFonts w:eastAsia="宋体" w:cs="Arial"/>
                <w:noProof/>
                <w:lang w:eastAsia="zh-CN"/>
              </w:rPr>
              <w:t xml:space="preserve">Management </w:t>
            </w:r>
            <w:r w:rsidRPr="00331222">
              <w:rPr>
                <w:rFonts w:eastAsia="宋体" w:cs="Arial"/>
                <w:noProof/>
                <w:lang w:eastAsia="zh-CN"/>
              </w:rPr>
              <w:t>support of dynamically changing traffic characteristics, including:</w:t>
            </w:r>
          </w:p>
          <w:p w14:paraId="5AC67B7D" w14:textId="21750AA8" w:rsidR="001E41F3" w:rsidRDefault="00331222" w:rsidP="00331222">
            <w:pPr>
              <w:spacing w:after="120"/>
              <w:jc w:val="both"/>
              <w:textAlignment w:val="baseline"/>
              <w:rPr>
                <w:rFonts w:eastAsia="宋体" w:cs="Arial" w:hint="eastAsia"/>
                <w:noProof/>
                <w:lang w:eastAsia="zh-CN"/>
              </w:rPr>
            </w:pPr>
            <w:r w:rsidRPr="00331222">
              <w:rPr>
                <w:rFonts w:eastAsia="宋体" w:cs="Arial"/>
                <w:noProof/>
                <w:lang w:eastAsia="zh-CN"/>
              </w:rPr>
              <w:t>-</w:t>
            </w:r>
            <w:r w:rsidRPr="00331222">
              <w:rPr>
                <w:rFonts w:eastAsia="宋体" w:cs="Arial"/>
                <w:noProof/>
                <w:lang w:eastAsia="zh-CN"/>
              </w:rPr>
              <w:tab/>
              <w:t>the handling of Data Burst Size marking indication.</w:t>
            </w:r>
          </w:p>
          <w:p w14:paraId="31C656EC" w14:textId="1CA784AF" w:rsidR="002A6F02" w:rsidRDefault="002A6F02" w:rsidP="00331222">
            <w:pPr>
              <w:spacing w:after="120"/>
              <w:jc w:val="both"/>
              <w:textAlignment w:val="baseline"/>
              <w:rPr>
                <w:noProof/>
                <w:lang w:eastAsia="zh-CN"/>
              </w:rPr>
            </w:pPr>
            <w:r w:rsidRPr="002A6F02">
              <w:rPr>
                <w:noProof/>
                <w:lang w:eastAsia="zh-CN"/>
              </w:rPr>
              <w:t>-</w:t>
            </w:r>
            <w:r w:rsidRPr="002A6F02">
              <w:rPr>
                <w:noProof/>
                <w:lang w:eastAsia="zh-CN"/>
              </w:rPr>
              <w:tab/>
              <w:t>the handling of Time to Next Burst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FD496" w:rsidR="001E41F3" w:rsidRDefault="00B867B5" w:rsidP="00B6663E">
            <w:pPr>
              <w:spacing w:after="120"/>
              <w:jc w:val="both"/>
              <w:textAlignment w:val="baseline"/>
              <w:rPr>
                <w:noProof/>
                <w:lang w:eastAsia="zh-CN"/>
              </w:rPr>
            </w:pPr>
            <w:r w:rsidRPr="000F135E">
              <w:rPr>
                <w:rFonts w:eastAsia="宋体" w:cs="Arial"/>
                <w:noProof/>
                <w:lang w:eastAsia="zh-CN"/>
              </w:rPr>
              <w:t xml:space="preserve">Management support for </w:t>
            </w:r>
            <w:r w:rsidR="00321497" w:rsidRPr="00321497">
              <w:rPr>
                <w:rFonts w:eastAsia="宋体" w:cs="Arial"/>
                <w:noProof/>
                <w:lang w:eastAsia="zh-CN"/>
              </w:rPr>
              <w:t>Dynamic Traffic Characteristics Update</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F62DE" w:rsidR="001E41F3" w:rsidRDefault="00321497" w:rsidP="00B867B5">
            <w:pPr>
              <w:pStyle w:val="CRCoverPage"/>
              <w:spacing w:after="0"/>
              <w:ind w:left="100"/>
              <w:rPr>
                <w:noProof/>
                <w:lang w:eastAsia="zh-CN"/>
              </w:rPr>
            </w:pPr>
            <w:r>
              <w:rPr>
                <w:noProof/>
                <w:lang w:eastAsia="zh-CN"/>
              </w:rPr>
              <w:t xml:space="preserve">5.3.86, </w:t>
            </w:r>
            <w:r w:rsidR="00B867B5">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2AAED3" w:rsidR="001E41F3" w:rsidRPr="00961F75" w:rsidRDefault="00B867B5" w:rsidP="00D10AC3">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64159A">
              <w:rPr>
                <w:rFonts w:ascii="Arial" w:eastAsia="宋体" w:hAnsi="Arial"/>
                <w:noProof/>
                <w:lang w:eastAsia="zh-CN"/>
              </w:rPr>
              <w:t xml:space="preserve"> (S5-2</w:t>
            </w:r>
            <w:r w:rsidR="00D10AC3">
              <w:rPr>
                <w:rFonts w:ascii="Arial" w:eastAsia="宋体" w:hAnsi="Arial"/>
                <w:noProof/>
                <w:lang w:eastAsia="zh-CN"/>
              </w:rPr>
              <w:t>60123</w:t>
            </w:r>
            <w:r w:rsidR="0064159A">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1557EA72" w14:textId="0F1BC9B0" w:rsidR="001E41F3" w:rsidRPr="00A24DDE" w:rsidRDefault="00BA7789" w:rsidP="00A24DDE">
      <w:pPr>
        <w:pBdr>
          <w:top w:val="single" w:sz="4" w:space="1" w:color="auto"/>
          <w:left w:val="single" w:sz="4" w:space="4" w:color="auto"/>
          <w:bottom w:val="single" w:sz="4" w:space="1" w:color="auto"/>
          <w:right w:val="single" w:sz="4" w:space="4" w:color="auto"/>
        </w:pBdr>
        <w:shd w:val="clear" w:color="auto" w:fill="FFFF99"/>
        <w:jc w:val="center"/>
        <w:rPr>
          <w:b/>
          <w:i/>
          <w:sz w:val="32"/>
        </w:rPr>
        <w:sectPr w:rsidR="001E41F3" w:rsidRPr="00A24DDE">
          <w:headerReference w:type="even" r:id="rId12"/>
          <w:footnotePr>
            <w:numRestart w:val="eachSect"/>
          </w:footnotePr>
          <w:pgSz w:w="11907" w:h="16840" w:code="9"/>
          <w:pgMar w:top="1418" w:right="1134" w:bottom="1134" w:left="1134" w:header="680" w:footer="567" w:gutter="0"/>
          <w:cols w:space="720"/>
        </w:sectPr>
      </w:pPr>
      <w:r w:rsidRPr="009B7D45">
        <w:rPr>
          <w:b/>
          <w:i/>
          <w:sz w:val="32"/>
        </w:rPr>
        <w:t>Start of First change</w:t>
      </w:r>
    </w:p>
    <w:p w14:paraId="0806506A" w14:textId="5EA2B49B" w:rsidR="00BA7789" w:rsidRPr="00FA4446" w:rsidRDefault="00BA7789" w:rsidP="00A24DDE"/>
    <w:p w14:paraId="736863B8" w14:textId="77777777" w:rsidR="00321497" w:rsidRPr="00A952F9" w:rsidRDefault="00321497" w:rsidP="00321497">
      <w:pPr>
        <w:pStyle w:val="30"/>
      </w:pPr>
      <w:bookmarkStart w:id="1" w:name="_Toc59183140"/>
      <w:bookmarkStart w:id="2" w:name="_Toc59184606"/>
      <w:bookmarkStart w:id="3" w:name="_Toc59195541"/>
      <w:bookmarkStart w:id="4" w:name="_Toc59439968"/>
      <w:bookmarkStart w:id="5" w:name="_Toc67990391"/>
      <w:bookmarkStart w:id="6" w:name="_Toc210126700"/>
      <w:r w:rsidRPr="00A952F9">
        <w:t>5.3.86</w:t>
      </w:r>
      <w:r w:rsidRPr="00A952F9">
        <w:tab/>
      </w:r>
      <w:r w:rsidRPr="00A952F9">
        <w:rPr>
          <w:rFonts w:ascii="Courier New" w:hAnsi="Courier New"/>
        </w:rPr>
        <w:t>TrafficControlData</w:t>
      </w:r>
      <w:r w:rsidRPr="00A952F9">
        <w:t xml:space="preserve"> &lt;&lt;dataType&gt;&gt;</w:t>
      </w:r>
      <w:bookmarkEnd w:id="1"/>
      <w:bookmarkEnd w:id="2"/>
      <w:bookmarkEnd w:id="3"/>
      <w:bookmarkEnd w:id="4"/>
      <w:bookmarkEnd w:id="5"/>
      <w:bookmarkEnd w:id="6"/>
    </w:p>
    <w:p w14:paraId="06C67E5C" w14:textId="77777777" w:rsidR="00321497" w:rsidRPr="00A952F9" w:rsidRDefault="00321497" w:rsidP="00321497">
      <w:pPr>
        <w:pStyle w:val="40"/>
      </w:pPr>
      <w:bookmarkStart w:id="7" w:name="_CR5_3_86_1"/>
      <w:bookmarkStart w:id="8" w:name="_Toc59183141"/>
      <w:bookmarkStart w:id="9" w:name="_Toc59184607"/>
      <w:bookmarkStart w:id="10" w:name="_Toc59195542"/>
      <w:bookmarkStart w:id="11" w:name="_Toc59439969"/>
      <w:bookmarkStart w:id="12" w:name="_Toc67990392"/>
      <w:bookmarkStart w:id="13" w:name="_Toc210126701"/>
      <w:bookmarkEnd w:id="7"/>
      <w:r w:rsidRPr="00A952F9">
        <w:t>5.3.86.1</w:t>
      </w:r>
      <w:r w:rsidRPr="00A952F9">
        <w:tab/>
        <w:t>Definition</w:t>
      </w:r>
      <w:bookmarkEnd w:id="8"/>
      <w:bookmarkEnd w:id="9"/>
      <w:bookmarkEnd w:id="10"/>
      <w:bookmarkEnd w:id="11"/>
      <w:bookmarkEnd w:id="12"/>
      <w:bookmarkEnd w:id="13"/>
    </w:p>
    <w:p w14:paraId="07EA5449" w14:textId="77777777" w:rsidR="00321497" w:rsidRPr="00A952F9" w:rsidRDefault="00321497" w:rsidP="00321497">
      <w:r w:rsidRPr="00A952F9">
        <w:t>This data type specifies the traffic control data for a service flow of a PCC rule.</w:t>
      </w:r>
    </w:p>
    <w:p w14:paraId="43B02539" w14:textId="77777777" w:rsidR="00321497" w:rsidRPr="00A952F9" w:rsidRDefault="00321497" w:rsidP="00321497">
      <w:pPr>
        <w:pStyle w:val="40"/>
      </w:pPr>
      <w:bookmarkStart w:id="14" w:name="_CR5_3_86_2"/>
      <w:bookmarkStart w:id="15" w:name="_Toc59183142"/>
      <w:bookmarkStart w:id="16" w:name="_Toc59184608"/>
      <w:bookmarkStart w:id="17" w:name="_Toc59195543"/>
      <w:bookmarkStart w:id="18" w:name="_Toc59439970"/>
      <w:bookmarkStart w:id="19" w:name="_Toc67990393"/>
      <w:bookmarkStart w:id="20" w:name="_Toc210126702"/>
      <w:bookmarkEnd w:id="14"/>
      <w:r w:rsidRPr="00A952F9">
        <w:t>5.3.86.2</w:t>
      </w:r>
      <w:r w:rsidRPr="00A952F9">
        <w:tab/>
        <w:t>Attributes</w:t>
      </w:r>
      <w:bookmarkEnd w:id="15"/>
      <w:bookmarkEnd w:id="16"/>
      <w:bookmarkEnd w:id="17"/>
      <w:bookmarkEnd w:id="18"/>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21497" w:rsidRPr="00A952F9" w14:paraId="40F7282B"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90D818" w14:textId="77777777" w:rsidR="00321497" w:rsidRPr="00A952F9" w:rsidRDefault="00321497" w:rsidP="00321497">
            <w:pPr>
              <w:pStyle w:val="TAH"/>
            </w:pPr>
            <w:bookmarkStart w:id="21" w:name="_CR5_3_86_3"/>
            <w:bookmarkStart w:id="22" w:name="_Toc59183143"/>
            <w:bookmarkStart w:id="23" w:name="_Toc59184609"/>
            <w:bookmarkStart w:id="24" w:name="_Toc59195544"/>
            <w:bookmarkStart w:id="25" w:name="_Toc59439971"/>
            <w:bookmarkStart w:id="26" w:name="_Toc67990394"/>
            <w:bookmarkEnd w:id="21"/>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BEE922" w14:textId="77777777" w:rsidR="00321497" w:rsidRPr="00A952F9" w:rsidRDefault="00321497" w:rsidP="00321497">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902A414" w14:textId="77777777" w:rsidR="00321497" w:rsidRPr="00A952F9" w:rsidRDefault="00321497" w:rsidP="00321497">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55D6E3B" w14:textId="77777777" w:rsidR="00321497" w:rsidRPr="00A952F9" w:rsidRDefault="00321497" w:rsidP="00321497">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C5A948A" w14:textId="77777777" w:rsidR="00321497" w:rsidRPr="00A952F9" w:rsidRDefault="00321497" w:rsidP="00321497">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A015A70" w14:textId="77777777" w:rsidR="00321497" w:rsidRPr="00A952F9" w:rsidRDefault="00321497" w:rsidP="00321497">
            <w:pPr>
              <w:pStyle w:val="TAH"/>
            </w:pPr>
            <w:r w:rsidRPr="00A952F9">
              <w:t>isNotifyable</w:t>
            </w:r>
          </w:p>
        </w:tc>
      </w:tr>
      <w:tr w:rsidR="00321497" w:rsidRPr="00A952F9" w14:paraId="4F8FE31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CDD46" w14:textId="77777777" w:rsidR="00321497" w:rsidRPr="00A952F9" w:rsidRDefault="00321497" w:rsidP="00321497">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251B699"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3D6E233" w14:textId="77777777" w:rsidR="00321497" w:rsidRPr="00A952F9" w:rsidRDefault="00321497" w:rsidP="00321497">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B09777" w14:textId="77777777" w:rsidR="00321497" w:rsidRPr="00A952F9" w:rsidRDefault="00321497" w:rsidP="00321497">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FA15F" w14:textId="77777777" w:rsidR="00321497" w:rsidRPr="00A952F9" w:rsidRDefault="00321497" w:rsidP="00321497">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CE9DFD" w14:textId="77777777" w:rsidR="00321497" w:rsidRPr="00A952F9" w:rsidRDefault="00321497" w:rsidP="00321497">
            <w:pPr>
              <w:pStyle w:val="TAL"/>
              <w:jc w:val="center"/>
              <w:rPr>
                <w:lang w:eastAsia="zh-CN"/>
              </w:rPr>
            </w:pPr>
            <w:r w:rsidRPr="00A952F9">
              <w:rPr>
                <w:rFonts w:cs="Arial"/>
                <w:lang w:eastAsia="zh-CN"/>
              </w:rPr>
              <w:t>T</w:t>
            </w:r>
          </w:p>
        </w:tc>
      </w:tr>
      <w:tr w:rsidR="00321497" w:rsidRPr="00A952F9" w14:paraId="412A843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074CE2" w14:textId="77777777" w:rsidR="00321497" w:rsidRPr="00A952F9" w:rsidRDefault="00321497" w:rsidP="00321497">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591D530A"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50797C6"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566B69"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6364E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D21B50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188D9D2"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200914" w14:textId="77777777" w:rsidR="00321497" w:rsidRPr="00A952F9" w:rsidRDefault="00321497" w:rsidP="00321497">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30913D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AF53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AD740E"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9FE5A"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AF7E3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07FAC5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1913B8" w14:textId="77777777" w:rsidR="00321497" w:rsidRPr="00A952F9" w:rsidRDefault="00321497" w:rsidP="00321497">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5F16702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D98119"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3AA2B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A3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5C99A8"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39B1A3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3EF3B" w14:textId="77777777" w:rsidR="00321497" w:rsidRPr="00A952F9" w:rsidRDefault="00321497" w:rsidP="00321497">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5AFD91E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D37707"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8A2A26"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7FCF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82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CA2AFC0"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A6BE1"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521968C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D5BCE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BC307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9B7967"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8D4526"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F3101EA"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3D36C9"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F6B9548"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D4AEA5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0BBBFC"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37598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1BB73"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8FA84F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2377BB" w14:textId="77777777" w:rsidR="00321497" w:rsidRPr="00A952F9" w:rsidRDefault="00321497" w:rsidP="00321497">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9B4EF03"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423B2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E3303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6BC7B0D"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984DA"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C3BC939"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CB2B88" w14:textId="77777777" w:rsidR="00321497" w:rsidRPr="00A952F9" w:rsidRDefault="00321497" w:rsidP="00321497">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651BE4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8FE44CC"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A2221F"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03DB3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FD088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68F23A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A38EC9" w14:textId="77777777" w:rsidR="00321497" w:rsidRPr="00A952F9" w:rsidRDefault="00321497" w:rsidP="00321497">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39A9914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365B75"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5F601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F6EC6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D7601E"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8C9A8C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8C0AB" w14:textId="77777777" w:rsidR="00321497" w:rsidRPr="00A952F9" w:rsidRDefault="00321497" w:rsidP="00321497">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73E466FD"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C4FF65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A9456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D7B72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99A131"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5A0B892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5D6557" w14:textId="77777777" w:rsidR="00321497" w:rsidRPr="00A952F9" w:rsidRDefault="00321497" w:rsidP="00321497">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19057C2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7954FE"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E3FD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4A2B02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4BE13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2BAAAA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9A807B" w14:textId="77777777" w:rsidR="00321497" w:rsidRPr="00A952F9" w:rsidRDefault="00321497" w:rsidP="00321497">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4D3FAF3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30FA1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61D0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C4F1AE"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8935F"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D4A50B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32C91F" w14:textId="77777777" w:rsidR="00321497" w:rsidRPr="00A952F9" w:rsidRDefault="00321497" w:rsidP="00321497">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7D5AAA76"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4A68FB"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AA1F4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7DD1B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E214F2"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FCE6BB1"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47087824" w14:textId="77777777" w:rsidR="00321497" w:rsidRPr="00A952F9" w:rsidRDefault="00321497" w:rsidP="00321497">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2AF5E53B"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667CE58"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4763CB8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5A82DCEB"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696201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E985B13"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5D0652B2" w14:textId="77777777" w:rsidR="00321497" w:rsidRPr="00A952F9" w:rsidRDefault="00321497" w:rsidP="00321497">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569F57FF"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9FFA99A"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201A5C3A"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E50EA66"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713D0FE9"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BCB5983" w14:textId="77777777" w:rsidTr="00321497">
        <w:trPr>
          <w:cantSplit/>
          <w:jc w:val="center"/>
          <w:ins w:id="27"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45EAC470" w14:textId="5A93D58F" w:rsidR="00321497" w:rsidRDefault="00321497" w:rsidP="00321497">
            <w:pPr>
              <w:keepNext/>
              <w:keepLines/>
              <w:spacing w:after="0"/>
              <w:rPr>
                <w:ins w:id="28" w:author="Pengxiang_Rev" w:date="2025-10-02T13:24:00Z"/>
                <w:rFonts w:ascii="Courier New" w:hAnsi="Courier New"/>
                <w:lang w:eastAsia="zh-CN"/>
              </w:rPr>
            </w:pPr>
            <w:ins w:id="29" w:author="Pengxiang_Rev" w:date="2025-10-02T13:24:00Z">
              <w:r w:rsidRPr="001542AF">
                <w:rPr>
                  <w:rFonts w:ascii="Courier New" w:hAnsi="Courier New"/>
                  <w:lang w:eastAsia="zh-CN"/>
                </w:rPr>
                <w:t>dat</w:t>
              </w:r>
            </w:ins>
            <w:ins w:id="30" w:author="Pengxiang_Rev" w:date="2025-10-02T13:25:00Z">
              <w:r>
                <w:rPr>
                  <w:rFonts w:ascii="Courier New" w:hAnsi="Courier New"/>
                  <w:lang w:eastAsia="zh-CN"/>
                </w:rPr>
                <w:t>a</w:t>
              </w:r>
            </w:ins>
            <w:ins w:id="31" w:author="Pengxiang_Rev" w:date="2025-10-02T13:44:00Z">
              <w:r w:rsidRPr="00321497">
                <w:rPr>
                  <w:rFonts w:ascii="Courier New" w:hAnsi="Courier New"/>
                  <w:lang w:eastAsia="zh-CN"/>
                </w:rPr>
                <w:t>BurstSizeInd</w:t>
              </w:r>
            </w:ins>
          </w:p>
        </w:tc>
        <w:tc>
          <w:tcPr>
            <w:tcW w:w="947" w:type="dxa"/>
            <w:tcBorders>
              <w:top w:val="single" w:sz="4" w:space="0" w:color="auto"/>
              <w:left w:val="single" w:sz="4" w:space="0" w:color="auto"/>
              <w:bottom w:val="single" w:sz="4" w:space="0" w:color="auto"/>
              <w:right w:val="single" w:sz="4" w:space="0" w:color="auto"/>
            </w:tcBorders>
          </w:tcPr>
          <w:p w14:paraId="5A7EE30A" w14:textId="77777777" w:rsidR="00321497" w:rsidRPr="00A952F9" w:rsidRDefault="00321497" w:rsidP="00321497">
            <w:pPr>
              <w:pStyle w:val="TAL"/>
              <w:jc w:val="center"/>
              <w:rPr>
                <w:ins w:id="32" w:author="Pengxiang_Rev" w:date="2025-10-02T13:24:00Z"/>
                <w:lang w:eastAsia="zh-CN"/>
              </w:rPr>
            </w:pPr>
            <w:ins w:id="33"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50D8D51E" w14:textId="77777777" w:rsidR="00321497" w:rsidRPr="00A952F9" w:rsidRDefault="00321497" w:rsidP="00321497">
            <w:pPr>
              <w:pStyle w:val="TAL"/>
              <w:jc w:val="center"/>
              <w:rPr>
                <w:ins w:id="34" w:author="Pengxiang_Rev" w:date="2025-10-02T13:24:00Z"/>
                <w:rFonts w:cs="Arial"/>
              </w:rPr>
            </w:pPr>
            <w:ins w:id="35"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2974BB9D" w14:textId="77777777" w:rsidR="00321497" w:rsidRPr="00A952F9" w:rsidRDefault="00321497" w:rsidP="00321497">
            <w:pPr>
              <w:pStyle w:val="TAL"/>
              <w:jc w:val="center"/>
              <w:rPr>
                <w:ins w:id="36" w:author="Pengxiang_Rev" w:date="2025-10-02T13:24:00Z"/>
                <w:rFonts w:cs="Arial"/>
                <w:lang w:eastAsia="zh-CN"/>
              </w:rPr>
            </w:pPr>
            <w:ins w:id="37" w:author="Pengxiang_Rev" w:date="2025-10-02T13:24: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E4E3618" w14:textId="77777777" w:rsidR="00321497" w:rsidRPr="00A952F9" w:rsidRDefault="00321497" w:rsidP="00321497">
            <w:pPr>
              <w:pStyle w:val="TAL"/>
              <w:jc w:val="center"/>
              <w:rPr>
                <w:ins w:id="38" w:author="Pengxiang_Rev" w:date="2025-10-02T13:24:00Z"/>
                <w:rFonts w:cs="Arial"/>
              </w:rPr>
            </w:pPr>
            <w:ins w:id="39"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7E428A" w14:textId="77777777" w:rsidR="00321497" w:rsidRPr="00A952F9" w:rsidRDefault="00321497" w:rsidP="00321497">
            <w:pPr>
              <w:pStyle w:val="TAL"/>
              <w:jc w:val="center"/>
              <w:rPr>
                <w:ins w:id="40" w:author="Pengxiang_Rev" w:date="2025-10-02T13:24:00Z"/>
                <w:rFonts w:cs="Arial"/>
                <w:lang w:eastAsia="zh-CN"/>
              </w:rPr>
            </w:pPr>
            <w:ins w:id="41" w:author="Pengxiang_Rev" w:date="2025-10-02T13:24:00Z">
              <w:r w:rsidRPr="00A952F9">
                <w:rPr>
                  <w:rFonts w:cs="Arial"/>
                  <w:lang w:eastAsia="zh-CN"/>
                </w:rPr>
                <w:t>T</w:t>
              </w:r>
            </w:ins>
          </w:p>
        </w:tc>
      </w:tr>
      <w:tr w:rsidR="00301E71" w:rsidRPr="00A952F9" w14:paraId="2DA70392" w14:textId="77777777" w:rsidTr="00321497">
        <w:trPr>
          <w:cantSplit/>
          <w:jc w:val="center"/>
          <w:ins w:id="42" w:author="Pengxiang_Rev" w:date="2025-10-02T14:13:00Z"/>
        </w:trPr>
        <w:tc>
          <w:tcPr>
            <w:tcW w:w="3349" w:type="dxa"/>
            <w:tcBorders>
              <w:top w:val="single" w:sz="4" w:space="0" w:color="auto"/>
              <w:left w:val="single" w:sz="4" w:space="0" w:color="auto"/>
              <w:bottom w:val="single" w:sz="4" w:space="0" w:color="auto"/>
              <w:right w:val="single" w:sz="4" w:space="0" w:color="auto"/>
            </w:tcBorders>
          </w:tcPr>
          <w:p w14:paraId="402F2C2E" w14:textId="1F5E3042" w:rsidR="00301E71" w:rsidRPr="001542AF" w:rsidRDefault="00301E71" w:rsidP="00301E71">
            <w:pPr>
              <w:keepNext/>
              <w:keepLines/>
              <w:spacing w:after="0"/>
              <w:rPr>
                <w:ins w:id="43" w:author="Pengxiang_Rev" w:date="2025-10-02T14:13:00Z"/>
                <w:rFonts w:ascii="Courier New" w:hAnsi="Courier New"/>
                <w:lang w:eastAsia="zh-CN"/>
              </w:rPr>
            </w:pPr>
            <w:ins w:id="44" w:author="Pengxiang_Rev" w:date="2025-10-02T14:13:00Z">
              <w:r w:rsidRPr="00301E71">
                <w:rPr>
                  <w:rFonts w:ascii="Courier New" w:hAnsi="Courier New"/>
                  <w:lang w:eastAsia="zh-CN"/>
                </w:rPr>
                <w:t>timetoNextBurstInd</w:t>
              </w:r>
            </w:ins>
          </w:p>
        </w:tc>
        <w:tc>
          <w:tcPr>
            <w:tcW w:w="947" w:type="dxa"/>
            <w:tcBorders>
              <w:top w:val="single" w:sz="4" w:space="0" w:color="auto"/>
              <w:left w:val="single" w:sz="4" w:space="0" w:color="auto"/>
              <w:bottom w:val="single" w:sz="4" w:space="0" w:color="auto"/>
              <w:right w:val="single" w:sz="4" w:space="0" w:color="auto"/>
            </w:tcBorders>
          </w:tcPr>
          <w:p w14:paraId="6CBEC69C" w14:textId="280E67E2" w:rsidR="00301E71" w:rsidRPr="00A952F9" w:rsidRDefault="00301E71" w:rsidP="00301E71">
            <w:pPr>
              <w:pStyle w:val="TAL"/>
              <w:jc w:val="center"/>
              <w:rPr>
                <w:ins w:id="45" w:author="Pengxiang_Rev" w:date="2025-10-02T14:13:00Z"/>
                <w:lang w:eastAsia="zh-CN"/>
              </w:rPr>
            </w:pPr>
            <w:ins w:id="46" w:author="Pengxiang_Rev" w:date="2025-10-02T14:13: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6DD65012" w14:textId="4BB40BB6" w:rsidR="00301E71" w:rsidRPr="00A952F9" w:rsidRDefault="00301E71" w:rsidP="00301E71">
            <w:pPr>
              <w:pStyle w:val="TAL"/>
              <w:jc w:val="center"/>
              <w:rPr>
                <w:ins w:id="47" w:author="Pengxiang_Rev" w:date="2025-10-02T14:13:00Z"/>
                <w:rFonts w:cs="Arial"/>
              </w:rPr>
            </w:pPr>
            <w:ins w:id="48" w:author="Pengxiang_Rev" w:date="2025-10-02T14:13: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51CAB70D" w14:textId="55323150" w:rsidR="00301E71" w:rsidRPr="00A952F9" w:rsidRDefault="00301E71" w:rsidP="00301E71">
            <w:pPr>
              <w:pStyle w:val="TAL"/>
              <w:jc w:val="center"/>
              <w:rPr>
                <w:ins w:id="49" w:author="Pengxiang_Rev" w:date="2025-10-02T14:13:00Z"/>
                <w:rFonts w:cs="Arial"/>
                <w:lang w:eastAsia="zh-CN"/>
              </w:rPr>
            </w:pPr>
            <w:ins w:id="50" w:author="Pengxiang_Rev" w:date="2025-10-02T14:13: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8DD58F1" w14:textId="019AAEFF" w:rsidR="00301E71" w:rsidRPr="00A952F9" w:rsidRDefault="00301E71" w:rsidP="00301E71">
            <w:pPr>
              <w:pStyle w:val="TAL"/>
              <w:jc w:val="center"/>
              <w:rPr>
                <w:ins w:id="51" w:author="Pengxiang_Rev" w:date="2025-10-02T14:13:00Z"/>
                <w:rFonts w:cs="Arial"/>
              </w:rPr>
            </w:pPr>
            <w:ins w:id="52" w:author="Pengxiang_Rev" w:date="2025-10-02T14:13: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0EAA12FC" w14:textId="26381374" w:rsidR="00301E71" w:rsidRPr="00A952F9" w:rsidRDefault="00301E71" w:rsidP="00301E71">
            <w:pPr>
              <w:pStyle w:val="TAL"/>
              <w:jc w:val="center"/>
              <w:rPr>
                <w:ins w:id="53" w:author="Pengxiang_Rev" w:date="2025-10-02T14:13:00Z"/>
                <w:rFonts w:cs="Arial"/>
                <w:lang w:eastAsia="zh-CN"/>
              </w:rPr>
            </w:pPr>
            <w:ins w:id="54" w:author="Pengxiang_Rev" w:date="2025-10-02T14:13:00Z">
              <w:r w:rsidRPr="00A952F9">
                <w:rPr>
                  <w:rFonts w:cs="Arial"/>
                  <w:lang w:eastAsia="zh-CN"/>
                </w:rPr>
                <w:t>T</w:t>
              </w:r>
            </w:ins>
          </w:p>
        </w:tc>
      </w:tr>
    </w:tbl>
    <w:p w14:paraId="6335C4F7" w14:textId="77777777" w:rsidR="00321497" w:rsidRPr="00A952F9" w:rsidRDefault="00321497" w:rsidP="00321497"/>
    <w:p w14:paraId="20D2116C" w14:textId="77777777" w:rsidR="00321497" w:rsidRPr="00A952F9" w:rsidRDefault="00321497" w:rsidP="00321497">
      <w:pPr>
        <w:pStyle w:val="40"/>
      </w:pPr>
      <w:bookmarkStart w:id="55" w:name="_Toc210126703"/>
      <w:r w:rsidRPr="00A952F9">
        <w:t>5.3.86.3</w:t>
      </w:r>
      <w:r w:rsidRPr="00A952F9">
        <w:tab/>
        <w:t>Attribute constraints</w:t>
      </w:r>
      <w:bookmarkEnd w:id="22"/>
      <w:bookmarkEnd w:id="23"/>
      <w:bookmarkEnd w:id="24"/>
      <w:bookmarkEnd w:id="25"/>
      <w:bookmarkEnd w:id="26"/>
      <w:bookmarkEnd w:id="55"/>
    </w:p>
    <w:p w14:paraId="35F31FF8" w14:textId="77777777" w:rsidR="00321497" w:rsidRPr="00A952F9" w:rsidRDefault="00321497" w:rsidP="00321497">
      <w:r w:rsidRPr="00A952F9">
        <w:t>None</w:t>
      </w:r>
    </w:p>
    <w:p w14:paraId="4B1E4EBA" w14:textId="77777777" w:rsidR="00321497" w:rsidRPr="00A952F9" w:rsidRDefault="00321497" w:rsidP="00321497">
      <w:pPr>
        <w:pStyle w:val="40"/>
      </w:pPr>
      <w:bookmarkStart w:id="56" w:name="_CR5_3_86_4"/>
      <w:bookmarkStart w:id="57" w:name="_Toc59183144"/>
      <w:bookmarkStart w:id="58" w:name="_Toc59184610"/>
      <w:bookmarkStart w:id="59" w:name="_Toc59195545"/>
      <w:bookmarkStart w:id="60" w:name="_Toc59439972"/>
      <w:bookmarkStart w:id="61" w:name="_Toc67990395"/>
      <w:bookmarkStart w:id="62" w:name="_Toc210126704"/>
      <w:bookmarkEnd w:id="56"/>
      <w:r w:rsidRPr="00A952F9">
        <w:t>5.3.86.4</w:t>
      </w:r>
      <w:r w:rsidRPr="00A952F9">
        <w:tab/>
        <w:t>Notifications</w:t>
      </w:r>
      <w:bookmarkEnd w:id="57"/>
      <w:bookmarkEnd w:id="58"/>
      <w:bookmarkEnd w:id="59"/>
      <w:bookmarkEnd w:id="60"/>
      <w:bookmarkEnd w:id="61"/>
      <w:bookmarkEnd w:id="62"/>
    </w:p>
    <w:p w14:paraId="64BF030B" w14:textId="77777777" w:rsidR="00321497" w:rsidRPr="00A952F9" w:rsidRDefault="00321497" w:rsidP="00321497">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7C7C2C9" w14:textId="77777777" w:rsidR="00BA7789" w:rsidRPr="004F5180" w:rsidRDefault="00BA7789">
      <w:pPr>
        <w:rPr>
          <w:noProof/>
        </w:rPr>
      </w:pPr>
      <w:bookmarkStart w:id="63" w:name="_CR5_3_150_4"/>
      <w:bookmarkStart w:id="64" w:name="_CR5_3_151"/>
      <w:bookmarkStart w:id="65" w:name="_CR5_3_151_1"/>
      <w:bookmarkStart w:id="66" w:name="_CR5_3_151_2"/>
      <w:bookmarkStart w:id="67" w:name="_CR5_3_151_3"/>
      <w:bookmarkStart w:id="68" w:name="_CR5_3_151_4"/>
      <w:bookmarkEnd w:id="63"/>
      <w:bookmarkEnd w:id="64"/>
      <w:bookmarkEnd w:id="65"/>
      <w:bookmarkEnd w:id="66"/>
      <w:bookmarkEnd w:id="67"/>
      <w:bookmarkEnd w:id="68"/>
    </w:p>
    <w:p w14:paraId="39B31069" w14:textId="77777777" w:rsidR="00192303" w:rsidRPr="00A952F9" w:rsidRDefault="00192303" w:rsidP="00192303">
      <w:pPr>
        <w:pStyle w:val="2"/>
      </w:pPr>
      <w:bookmarkStart w:id="69" w:name="_Toc210127728"/>
      <w:bookmarkStart w:id="70" w:name="_Toc203127816"/>
      <w:r w:rsidRPr="00A952F9">
        <w:lastRenderedPageBreak/>
        <w:t>5.4</w:t>
      </w:r>
      <w:r w:rsidRPr="00A952F9">
        <w:tab/>
        <w:t>Attribute definitions</w:t>
      </w:r>
      <w:bookmarkEnd w:id="69"/>
    </w:p>
    <w:p w14:paraId="25895161" w14:textId="77777777" w:rsidR="00192303" w:rsidRPr="00A952F9" w:rsidRDefault="00192303" w:rsidP="00192303">
      <w:pPr>
        <w:pStyle w:val="30"/>
        <w:rPr>
          <w:rFonts w:cs="Arial"/>
          <w:lang w:eastAsia="zh-CN"/>
        </w:rPr>
      </w:pPr>
      <w:bookmarkStart w:id="71" w:name="_CR5_4_1"/>
      <w:bookmarkStart w:id="72" w:name="_Toc59183186"/>
      <w:bookmarkStart w:id="73" w:name="_Toc59184652"/>
      <w:bookmarkStart w:id="74" w:name="_Toc59195587"/>
      <w:bookmarkStart w:id="75" w:name="_Toc59440014"/>
      <w:bookmarkStart w:id="76" w:name="_Toc67990437"/>
      <w:bookmarkStart w:id="77" w:name="_Toc210127729"/>
      <w:bookmarkEnd w:id="71"/>
      <w:r w:rsidRPr="00A952F9">
        <w:rPr>
          <w:rFonts w:cs="Arial"/>
          <w:lang w:eastAsia="zh-CN"/>
        </w:rPr>
        <w:t>5.4.1</w:t>
      </w:r>
      <w:r w:rsidRPr="00A952F9">
        <w:rPr>
          <w:rFonts w:cs="Arial"/>
          <w:lang w:eastAsia="zh-CN"/>
        </w:rPr>
        <w:tab/>
        <w:t>Attribute properties</w:t>
      </w:r>
      <w:bookmarkEnd w:id="72"/>
      <w:bookmarkEnd w:id="73"/>
      <w:bookmarkEnd w:id="74"/>
      <w:bookmarkEnd w:id="75"/>
      <w:bookmarkEnd w:id="76"/>
      <w:bookmarkEnd w:id="77"/>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321497" w:rsidRPr="00A952F9" w14:paraId="244BDBA3" w14:textId="77777777" w:rsidTr="00626F17">
        <w:trPr>
          <w:cantSplit/>
          <w:tblHeader/>
          <w:jc w:val="center"/>
          <w:ins w:id="78" w:author="Pengxiang_Rev" w:date="2025-10-02T13:44:00Z"/>
        </w:trPr>
        <w:tc>
          <w:tcPr>
            <w:tcW w:w="3174" w:type="dxa"/>
            <w:tcBorders>
              <w:top w:val="single" w:sz="4" w:space="0" w:color="auto"/>
              <w:left w:val="single" w:sz="4" w:space="0" w:color="auto"/>
              <w:bottom w:val="single" w:sz="4" w:space="0" w:color="auto"/>
              <w:right w:val="single" w:sz="4" w:space="0" w:color="auto"/>
            </w:tcBorders>
          </w:tcPr>
          <w:p w14:paraId="71FCC347" w14:textId="0D35C606" w:rsidR="00321497" w:rsidRPr="00321497" w:rsidRDefault="00321497" w:rsidP="00321497">
            <w:pPr>
              <w:pStyle w:val="TAL"/>
              <w:keepNext w:val="0"/>
              <w:rPr>
                <w:ins w:id="79" w:author="Pengxiang_Rev" w:date="2025-10-02T13:44:00Z"/>
                <w:rFonts w:ascii="Courier New" w:hAnsi="Courier New" w:cs="Courier New"/>
                <w:szCs w:val="18"/>
                <w:lang w:eastAsia="zh-CN"/>
              </w:rPr>
            </w:pPr>
            <w:ins w:id="80" w:author="Pengxiang_Rev" w:date="2025-10-02T13:44:00Z">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ins>
          </w:p>
        </w:tc>
        <w:tc>
          <w:tcPr>
            <w:tcW w:w="4395" w:type="dxa"/>
            <w:tcBorders>
              <w:top w:val="single" w:sz="4" w:space="0" w:color="auto"/>
              <w:left w:val="single" w:sz="4" w:space="0" w:color="auto"/>
              <w:bottom w:val="single" w:sz="4" w:space="0" w:color="auto"/>
              <w:right w:val="single" w:sz="4" w:space="0" w:color="auto"/>
            </w:tcBorders>
          </w:tcPr>
          <w:p w14:paraId="78BE6651" w14:textId="77777777" w:rsidR="00321497" w:rsidRDefault="00321497" w:rsidP="00321497">
            <w:pPr>
              <w:pStyle w:val="TAL"/>
              <w:rPr>
                <w:ins w:id="81" w:author="Pengxiang_Rev" w:date="2025-10-02T13:45:00Z"/>
              </w:rPr>
            </w:pPr>
            <w:ins w:id="82" w:author="Pengxiang_Rev" w:date="2025-10-02T13:45:00Z">
              <w:r>
                <w:t>It i</w:t>
              </w:r>
              <w:r w:rsidRPr="002B60F0">
                <w:t>ndicates the Data Burst Size marking for the DL service data flow is supported, when it is included and set to "true". The default value is "false" if omitted.</w:t>
              </w:r>
            </w:ins>
          </w:p>
          <w:p w14:paraId="3B683740" w14:textId="77777777" w:rsidR="00321497" w:rsidRDefault="00321497" w:rsidP="00321497">
            <w:pPr>
              <w:pStyle w:val="TAL"/>
              <w:rPr>
                <w:ins w:id="83" w:author="Pengxiang_Rev" w:date="2025-10-02T13:45:00Z"/>
              </w:rPr>
            </w:pPr>
          </w:p>
          <w:p w14:paraId="281C559D" w14:textId="77777777" w:rsidR="00321497" w:rsidRPr="00B07E8B" w:rsidRDefault="00321497" w:rsidP="00321497">
            <w:pPr>
              <w:pStyle w:val="TAL"/>
              <w:rPr>
                <w:ins w:id="84" w:author="Pengxiang_Rev" w:date="2025-10-02T13:45:00Z"/>
                <w:lang w:eastAsia="zh-CN"/>
              </w:rPr>
            </w:pPr>
            <w:ins w:id="85" w:author="Pengxiang_Rev" w:date="2025-10-02T13:45:00Z">
              <w:r w:rsidRPr="00B07E8B">
                <w:rPr>
                  <w:lang w:eastAsia="zh-CN"/>
                </w:rPr>
                <w:t>allowedValues:</w:t>
              </w:r>
              <w:r w:rsidRPr="00B07E8B">
                <w:rPr>
                  <w:rFonts w:hint="eastAsia"/>
                  <w:lang w:eastAsia="zh-CN"/>
                </w:rPr>
                <w:t xml:space="preserve"> </w:t>
              </w:r>
            </w:ins>
          </w:p>
          <w:p w14:paraId="620D26D3" w14:textId="77777777" w:rsidR="00321497" w:rsidRPr="00B07E8B" w:rsidRDefault="00321497" w:rsidP="00321497">
            <w:pPr>
              <w:pStyle w:val="TAL"/>
              <w:rPr>
                <w:ins w:id="86" w:author="Pengxiang_Rev" w:date="2025-10-02T13:45:00Z"/>
                <w:lang w:eastAsia="zh-CN"/>
              </w:rPr>
            </w:pPr>
            <w:ins w:id="87" w:author="Pengxiang_Rev" w:date="2025-10-02T13:45:00Z">
              <w:r w:rsidRPr="00B07E8B">
                <w:rPr>
                  <w:lang w:eastAsia="zh-CN"/>
                </w:rPr>
                <w:t xml:space="preserve">TRUE: supported </w:t>
              </w:r>
            </w:ins>
          </w:p>
          <w:p w14:paraId="08DC63EC" w14:textId="2D974EBC" w:rsidR="00321497" w:rsidRDefault="00321497" w:rsidP="00321497">
            <w:pPr>
              <w:pStyle w:val="TAL"/>
              <w:rPr>
                <w:ins w:id="88" w:author="Pengxiang_Rev" w:date="2025-10-02T13:44:00Z"/>
              </w:rPr>
            </w:pPr>
            <w:ins w:id="89" w:author="Pengxiang_Rev" w:date="2025-10-02T13:45: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33F754C4" w14:textId="77777777" w:rsidR="00321497" w:rsidRPr="00B07E8B" w:rsidRDefault="00321497" w:rsidP="00321497">
            <w:pPr>
              <w:pStyle w:val="TAL"/>
              <w:rPr>
                <w:ins w:id="90" w:author="Pengxiang_Rev" w:date="2025-10-02T13:45:00Z"/>
              </w:rPr>
            </w:pPr>
            <w:ins w:id="91" w:author="Pengxiang_Rev" w:date="2025-10-02T13:45:00Z">
              <w:r w:rsidRPr="00B07E8B">
                <w:t>type: Boolean</w:t>
              </w:r>
            </w:ins>
          </w:p>
          <w:p w14:paraId="327BBFBE" w14:textId="77777777" w:rsidR="00321497" w:rsidRPr="00B07E8B" w:rsidRDefault="00321497" w:rsidP="00321497">
            <w:pPr>
              <w:pStyle w:val="TAL"/>
              <w:rPr>
                <w:ins w:id="92" w:author="Pengxiang_Rev" w:date="2025-10-02T13:45:00Z"/>
              </w:rPr>
            </w:pPr>
            <w:ins w:id="93" w:author="Pengxiang_Rev" w:date="2025-10-02T13:45:00Z">
              <w:r w:rsidRPr="00B07E8B">
                <w:t>multiplicity: 0..1</w:t>
              </w:r>
            </w:ins>
          </w:p>
          <w:p w14:paraId="50779C03" w14:textId="77777777" w:rsidR="00321497" w:rsidRPr="00B07E8B" w:rsidRDefault="00321497" w:rsidP="00321497">
            <w:pPr>
              <w:pStyle w:val="TAL"/>
              <w:rPr>
                <w:ins w:id="94" w:author="Pengxiang_Rev" w:date="2025-10-02T13:45:00Z"/>
              </w:rPr>
            </w:pPr>
            <w:ins w:id="95" w:author="Pengxiang_Rev" w:date="2025-10-02T13:45:00Z">
              <w:r w:rsidRPr="00B07E8B">
                <w:t>isOrdered: N/A</w:t>
              </w:r>
            </w:ins>
          </w:p>
          <w:p w14:paraId="17A8FD94" w14:textId="77777777" w:rsidR="00321497" w:rsidRPr="00B07E8B" w:rsidRDefault="00321497" w:rsidP="00321497">
            <w:pPr>
              <w:pStyle w:val="TAL"/>
              <w:rPr>
                <w:ins w:id="96" w:author="Pengxiang_Rev" w:date="2025-10-02T13:45:00Z"/>
              </w:rPr>
            </w:pPr>
            <w:ins w:id="97" w:author="Pengxiang_Rev" w:date="2025-10-02T13:45:00Z">
              <w:r w:rsidRPr="00B07E8B">
                <w:t>isUnique: N/A</w:t>
              </w:r>
            </w:ins>
          </w:p>
          <w:p w14:paraId="4914CC1D" w14:textId="77777777" w:rsidR="00321497" w:rsidRPr="00B07E8B" w:rsidRDefault="00321497" w:rsidP="00321497">
            <w:pPr>
              <w:pStyle w:val="TAL"/>
              <w:rPr>
                <w:ins w:id="98" w:author="Pengxiang_Rev" w:date="2025-10-02T13:45:00Z"/>
              </w:rPr>
            </w:pPr>
            <w:ins w:id="99" w:author="Pengxiang_Rev" w:date="2025-10-02T13:45:00Z">
              <w:r w:rsidRPr="00B07E8B">
                <w:t>defaultValue: FALSE</w:t>
              </w:r>
            </w:ins>
          </w:p>
          <w:p w14:paraId="09F20238" w14:textId="3DE75AF6" w:rsidR="00321497" w:rsidRPr="00B07E8B" w:rsidRDefault="00321497" w:rsidP="00321497">
            <w:pPr>
              <w:pStyle w:val="TAL"/>
              <w:rPr>
                <w:ins w:id="100" w:author="Pengxiang_Rev" w:date="2025-10-02T13:44:00Z"/>
              </w:rPr>
            </w:pPr>
            <w:ins w:id="101" w:author="Pengxiang_Rev" w:date="2025-10-02T13:45:00Z">
              <w:r w:rsidRPr="00B07E8B">
                <w:t>isNullable: False</w:t>
              </w:r>
            </w:ins>
          </w:p>
        </w:tc>
      </w:tr>
      <w:tr w:rsidR="00301E71" w:rsidRPr="00A952F9" w14:paraId="75B96939" w14:textId="77777777" w:rsidTr="00626F17">
        <w:trPr>
          <w:cantSplit/>
          <w:tblHeader/>
          <w:jc w:val="center"/>
          <w:ins w:id="102" w:author="Pengxiang_Rev" w:date="2025-10-02T14:13:00Z"/>
        </w:trPr>
        <w:tc>
          <w:tcPr>
            <w:tcW w:w="3174" w:type="dxa"/>
            <w:tcBorders>
              <w:top w:val="single" w:sz="4" w:space="0" w:color="auto"/>
              <w:left w:val="single" w:sz="4" w:space="0" w:color="auto"/>
              <w:bottom w:val="single" w:sz="4" w:space="0" w:color="auto"/>
              <w:right w:val="single" w:sz="4" w:space="0" w:color="auto"/>
            </w:tcBorders>
          </w:tcPr>
          <w:p w14:paraId="5F39C9D8" w14:textId="29DE9C79" w:rsidR="00301E71" w:rsidRPr="001542AF" w:rsidRDefault="00301E71" w:rsidP="00321497">
            <w:pPr>
              <w:pStyle w:val="TAL"/>
              <w:keepNext w:val="0"/>
              <w:rPr>
                <w:ins w:id="103" w:author="Pengxiang_Rev" w:date="2025-10-02T14:13:00Z"/>
                <w:rFonts w:ascii="Courier New" w:hAnsi="Courier New"/>
                <w:lang w:eastAsia="zh-CN"/>
              </w:rPr>
            </w:pPr>
            <w:bookmarkStart w:id="104" w:name="_GoBack"/>
            <w:ins w:id="105" w:author="Pengxiang_Rev" w:date="2025-10-02T14:14:00Z">
              <w:r w:rsidRPr="00301E71">
                <w:rPr>
                  <w:rFonts w:ascii="Courier New" w:hAnsi="Courier New"/>
                  <w:lang w:eastAsia="zh-CN"/>
                </w:rPr>
                <w:t>timetoNextBurstInd</w:t>
              </w:r>
            </w:ins>
            <w:bookmarkEnd w:id="104"/>
          </w:p>
        </w:tc>
        <w:tc>
          <w:tcPr>
            <w:tcW w:w="4395" w:type="dxa"/>
            <w:tcBorders>
              <w:top w:val="single" w:sz="4" w:space="0" w:color="auto"/>
              <w:left w:val="single" w:sz="4" w:space="0" w:color="auto"/>
              <w:bottom w:val="single" w:sz="4" w:space="0" w:color="auto"/>
              <w:right w:val="single" w:sz="4" w:space="0" w:color="auto"/>
            </w:tcBorders>
          </w:tcPr>
          <w:p w14:paraId="32F4D588" w14:textId="77777777" w:rsidR="00301E71" w:rsidRDefault="00301E71" w:rsidP="00321497">
            <w:pPr>
              <w:pStyle w:val="TAL"/>
              <w:rPr>
                <w:ins w:id="106" w:author="Pengxiang_Rev" w:date="2025-10-02T14:13:00Z"/>
              </w:rPr>
            </w:pPr>
            <w:ins w:id="107" w:author="Pengxiang_Rev" w:date="2025-10-02T14:13:00Z">
              <w:r>
                <w:t>It indicates the Time to Next Burst for the DL service data flow is supported, when it is included and set to "true". The default value is "false" if omitted.</w:t>
              </w:r>
            </w:ins>
          </w:p>
          <w:p w14:paraId="75B0865D" w14:textId="77777777" w:rsidR="00301E71" w:rsidRDefault="00301E71" w:rsidP="00321497">
            <w:pPr>
              <w:pStyle w:val="TAL"/>
              <w:rPr>
                <w:ins w:id="108" w:author="Pengxiang_Rev" w:date="2025-10-02T14:13:00Z"/>
              </w:rPr>
            </w:pPr>
          </w:p>
          <w:p w14:paraId="101F9453" w14:textId="77777777" w:rsidR="00301E71" w:rsidRDefault="00301E71" w:rsidP="00301E71">
            <w:pPr>
              <w:pStyle w:val="TAL"/>
              <w:rPr>
                <w:ins w:id="109" w:author="Pengxiang_Rev" w:date="2025-10-02T14:13:00Z"/>
              </w:rPr>
            </w:pPr>
          </w:p>
          <w:p w14:paraId="2689F56B" w14:textId="77777777" w:rsidR="00301E71" w:rsidRPr="00B07E8B" w:rsidRDefault="00301E71" w:rsidP="00301E71">
            <w:pPr>
              <w:pStyle w:val="TAL"/>
              <w:rPr>
                <w:ins w:id="110" w:author="Pengxiang_Rev" w:date="2025-10-02T14:13:00Z"/>
                <w:lang w:eastAsia="zh-CN"/>
              </w:rPr>
            </w:pPr>
            <w:ins w:id="111" w:author="Pengxiang_Rev" w:date="2025-10-02T14:13:00Z">
              <w:r w:rsidRPr="00B07E8B">
                <w:rPr>
                  <w:lang w:eastAsia="zh-CN"/>
                </w:rPr>
                <w:t>allowedValues:</w:t>
              </w:r>
              <w:r w:rsidRPr="00B07E8B">
                <w:rPr>
                  <w:rFonts w:hint="eastAsia"/>
                  <w:lang w:eastAsia="zh-CN"/>
                </w:rPr>
                <w:t xml:space="preserve"> </w:t>
              </w:r>
            </w:ins>
          </w:p>
          <w:p w14:paraId="1598C55E" w14:textId="77777777" w:rsidR="00301E71" w:rsidRPr="00B07E8B" w:rsidRDefault="00301E71" w:rsidP="00301E71">
            <w:pPr>
              <w:pStyle w:val="TAL"/>
              <w:rPr>
                <w:ins w:id="112" w:author="Pengxiang_Rev" w:date="2025-10-02T14:13:00Z"/>
                <w:lang w:eastAsia="zh-CN"/>
              </w:rPr>
            </w:pPr>
            <w:ins w:id="113" w:author="Pengxiang_Rev" w:date="2025-10-02T14:13:00Z">
              <w:r w:rsidRPr="00B07E8B">
                <w:rPr>
                  <w:lang w:eastAsia="zh-CN"/>
                </w:rPr>
                <w:t xml:space="preserve">TRUE: supported </w:t>
              </w:r>
            </w:ins>
          </w:p>
          <w:p w14:paraId="47015463" w14:textId="20D8632B" w:rsidR="00301E71" w:rsidRDefault="00301E71" w:rsidP="00301E71">
            <w:pPr>
              <w:pStyle w:val="TAL"/>
              <w:rPr>
                <w:ins w:id="114" w:author="Pengxiang_Rev" w:date="2025-10-02T14:13:00Z"/>
              </w:rPr>
            </w:pPr>
            <w:ins w:id="115" w:author="Pengxiang_Rev" w:date="2025-10-02T14:13: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D911800" w14:textId="77777777" w:rsidR="00301E71" w:rsidRPr="00B07E8B" w:rsidRDefault="00301E71" w:rsidP="00301E71">
            <w:pPr>
              <w:pStyle w:val="TAL"/>
              <w:rPr>
                <w:ins w:id="116" w:author="Pengxiang_Rev" w:date="2025-10-02T14:13:00Z"/>
              </w:rPr>
            </w:pPr>
            <w:ins w:id="117" w:author="Pengxiang_Rev" w:date="2025-10-02T14:13:00Z">
              <w:r w:rsidRPr="00B07E8B">
                <w:t>type: Boolean</w:t>
              </w:r>
            </w:ins>
          </w:p>
          <w:p w14:paraId="2252A300" w14:textId="77777777" w:rsidR="00301E71" w:rsidRPr="00B07E8B" w:rsidRDefault="00301E71" w:rsidP="00301E71">
            <w:pPr>
              <w:pStyle w:val="TAL"/>
              <w:rPr>
                <w:ins w:id="118" w:author="Pengxiang_Rev" w:date="2025-10-02T14:13:00Z"/>
              </w:rPr>
            </w:pPr>
            <w:ins w:id="119" w:author="Pengxiang_Rev" w:date="2025-10-02T14:13:00Z">
              <w:r w:rsidRPr="00B07E8B">
                <w:t>multiplicity: 0..1</w:t>
              </w:r>
            </w:ins>
          </w:p>
          <w:p w14:paraId="5743F929" w14:textId="77777777" w:rsidR="00301E71" w:rsidRPr="00B07E8B" w:rsidRDefault="00301E71" w:rsidP="00301E71">
            <w:pPr>
              <w:pStyle w:val="TAL"/>
              <w:rPr>
                <w:ins w:id="120" w:author="Pengxiang_Rev" w:date="2025-10-02T14:13:00Z"/>
              </w:rPr>
            </w:pPr>
            <w:ins w:id="121" w:author="Pengxiang_Rev" w:date="2025-10-02T14:13:00Z">
              <w:r w:rsidRPr="00B07E8B">
                <w:t>isOrdered: N/A</w:t>
              </w:r>
            </w:ins>
          </w:p>
          <w:p w14:paraId="65BA82A4" w14:textId="77777777" w:rsidR="00301E71" w:rsidRPr="00B07E8B" w:rsidRDefault="00301E71" w:rsidP="00301E71">
            <w:pPr>
              <w:pStyle w:val="TAL"/>
              <w:rPr>
                <w:ins w:id="122" w:author="Pengxiang_Rev" w:date="2025-10-02T14:13:00Z"/>
              </w:rPr>
            </w:pPr>
            <w:ins w:id="123" w:author="Pengxiang_Rev" w:date="2025-10-02T14:13:00Z">
              <w:r w:rsidRPr="00B07E8B">
                <w:t>isUnique: N/A</w:t>
              </w:r>
            </w:ins>
          </w:p>
          <w:p w14:paraId="3F32CB3C" w14:textId="77777777" w:rsidR="00301E71" w:rsidRPr="00B07E8B" w:rsidRDefault="00301E71" w:rsidP="00301E71">
            <w:pPr>
              <w:pStyle w:val="TAL"/>
              <w:rPr>
                <w:ins w:id="124" w:author="Pengxiang_Rev" w:date="2025-10-02T14:13:00Z"/>
              </w:rPr>
            </w:pPr>
            <w:ins w:id="125" w:author="Pengxiang_Rev" w:date="2025-10-02T14:13:00Z">
              <w:r w:rsidRPr="00B07E8B">
                <w:t>defaultValue: FALSE</w:t>
              </w:r>
            </w:ins>
          </w:p>
          <w:p w14:paraId="190F298B" w14:textId="1AAB87BA" w:rsidR="00301E71" w:rsidRPr="00B07E8B" w:rsidRDefault="00301E71" w:rsidP="00301E71">
            <w:pPr>
              <w:pStyle w:val="TAL"/>
              <w:rPr>
                <w:ins w:id="126" w:author="Pengxiang_Rev" w:date="2025-10-02T14:13:00Z"/>
              </w:rPr>
            </w:pPr>
            <w:ins w:id="127" w:author="Pengxiang_Rev" w:date="2025-10-02T14:13:00Z">
              <w:r w:rsidRPr="00B07E8B">
                <w:t>isNullable: False</w:t>
              </w:r>
            </w:ins>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128" w:name="_CR4_4_1"/>
      <w:bookmarkEnd w:id="70"/>
      <w:bookmarkEnd w:id="128"/>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DBD78" w14:textId="77777777" w:rsidR="0058406C" w:rsidRDefault="0058406C">
      <w:r>
        <w:separator/>
      </w:r>
    </w:p>
  </w:endnote>
  <w:endnote w:type="continuationSeparator" w:id="0">
    <w:p w14:paraId="04572FA7" w14:textId="77777777" w:rsidR="0058406C" w:rsidRDefault="0058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FC03B" w14:textId="77777777" w:rsidR="0058406C" w:rsidRDefault="0058406C">
      <w:r>
        <w:separator/>
      </w:r>
    </w:p>
  </w:footnote>
  <w:footnote w:type="continuationSeparator" w:id="0">
    <w:p w14:paraId="29D6F362" w14:textId="77777777" w:rsidR="0058406C" w:rsidRDefault="00584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4016" w:rsidRDefault="003D4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4016" w:rsidRDefault="003D40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4016" w:rsidRDefault="003D40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4016" w:rsidRDefault="003D40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F135E"/>
    <w:rsid w:val="000F1FAC"/>
    <w:rsid w:val="000F2E79"/>
    <w:rsid w:val="000F5E91"/>
    <w:rsid w:val="001152C8"/>
    <w:rsid w:val="00116F53"/>
    <w:rsid w:val="00145D43"/>
    <w:rsid w:val="00192303"/>
    <w:rsid w:val="00192C46"/>
    <w:rsid w:val="001A08B3"/>
    <w:rsid w:val="001A7B60"/>
    <w:rsid w:val="001B09D9"/>
    <w:rsid w:val="001B52F0"/>
    <w:rsid w:val="001B7A65"/>
    <w:rsid w:val="001C101E"/>
    <w:rsid w:val="001E41F3"/>
    <w:rsid w:val="00211EDC"/>
    <w:rsid w:val="002542F0"/>
    <w:rsid w:val="0026004D"/>
    <w:rsid w:val="00263562"/>
    <w:rsid w:val="002640DD"/>
    <w:rsid w:val="00273571"/>
    <w:rsid w:val="00275D12"/>
    <w:rsid w:val="00284FEB"/>
    <w:rsid w:val="002860C4"/>
    <w:rsid w:val="002A17E4"/>
    <w:rsid w:val="002A4B9A"/>
    <w:rsid w:val="002A6F02"/>
    <w:rsid w:val="002B5741"/>
    <w:rsid w:val="002C6C19"/>
    <w:rsid w:val="002E472E"/>
    <w:rsid w:val="00301E71"/>
    <w:rsid w:val="00305409"/>
    <w:rsid w:val="00317BEC"/>
    <w:rsid w:val="00321497"/>
    <w:rsid w:val="00326581"/>
    <w:rsid w:val="00331222"/>
    <w:rsid w:val="003408EB"/>
    <w:rsid w:val="003609EF"/>
    <w:rsid w:val="0036231A"/>
    <w:rsid w:val="00374DD4"/>
    <w:rsid w:val="003D4016"/>
    <w:rsid w:val="003E1A36"/>
    <w:rsid w:val="003E24FE"/>
    <w:rsid w:val="00410371"/>
    <w:rsid w:val="004242F1"/>
    <w:rsid w:val="00431A60"/>
    <w:rsid w:val="004A1F6B"/>
    <w:rsid w:val="004B75B7"/>
    <w:rsid w:val="004C4E9A"/>
    <w:rsid w:val="004F5180"/>
    <w:rsid w:val="005018E4"/>
    <w:rsid w:val="005141D9"/>
    <w:rsid w:val="0051580D"/>
    <w:rsid w:val="00542BA4"/>
    <w:rsid w:val="00547111"/>
    <w:rsid w:val="0054731D"/>
    <w:rsid w:val="00553C83"/>
    <w:rsid w:val="0058406C"/>
    <w:rsid w:val="00592D74"/>
    <w:rsid w:val="005B4F1E"/>
    <w:rsid w:val="005B777F"/>
    <w:rsid w:val="005E2C44"/>
    <w:rsid w:val="00621188"/>
    <w:rsid w:val="006257ED"/>
    <w:rsid w:val="00626F17"/>
    <w:rsid w:val="00630609"/>
    <w:rsid w:val="0064159A"/>
    <w:rsid w:val="00653DE4"/>
    <w:rsid w:val="00665C47"/>
    <w:rsid w:val="00684B7E"/>
    <w:rsid w:val="00695808"/>
    <w:rsid w:val="006B46FB"/>
    <w:rsid w:val="006E0B1D"/>
    <w:rsid w:val="006E21FB"/>
    <w:rsid w:val="00702F4D"/>
    <w:rsid w:val="00792342"/>
    <w:rsid w:val="007977A8"/>
    <w:rsid w:val="007A389E"/>
    <w:rsid w:val="007B512A"/>
    <w:rsid w:val="007C2097"/>
    <w:rsid w:val="007D6A07"/>
    <w:rsid w:val="007F4A3B"/>
    <w:rsid w:val="007F6D96"/>
    <w:rsid w:val="007F7259"/>
    <w:rsid w:val="008040A8"/>
    <w:rsid w:val="008232ED"/>
    <w:rsid w:val="00823CA1"/>
    <w:rsid w:val="008279FA"/>
    <w:rsid w:val="0084751C"/>
    <w:rsid w:val="008626E7"/>
    <w:rsid w:val="00862AB5"/>
    <w:rsid w:val="00870EE7"/>
    <w:rsid w:val="00874A02"/>
    <w:rsid w:val="00874E0D"/>
    <w:rsid w:val="008863B9"/>
    <w:rsid w:val="008A45A6"/>
    <w:rsid w:val="008A6F75"/>
    <w:rsid w:val="008C7F5E"/>
    <w:rsid w:val="008D3CCC"/>
    <w:rsid w:val="008D6C9D"/>
    <w:rsid w:val="008E21E3"/>
    <w:rsid w:val="008F08DD"/>
    <w:rsid w:val="008F3789"/>
    <w:rsid w:val="008F686C"/>
    <w:rsid w:val="009148DE"/>
    <w:rsid w:val="00941E30"/>
    <w:rsid w:val="009429FC"/>
    <w:rsid w:val="009531B0"/>
    <w:rsid w:val="00961F75"/>
    <w:rsid w:val="00971551"/>
    <w:rsid w:val="009741B3"/>
    <w:rsid w:val="009777D9"/>
    <w:rsid w:val="00991B88"/>
    <w:rsid w:val="009A5753"/>
    <w:rsid w:val="009A579D"/>
    <w:rsid w:val="009B71D1"/>
    <w:rsid w:val="009E3297"/>
    <w:rsid w:val="009F734F"/>
    <w:rsid w:val="00A117D5"/>
    <w:rsid w:val="00A246B6"/>
    <w:rsid w:val="00A24DDE"/>
    <w:rsid w:val="00A2797C"/>
    <w:rsid w:val="00A47E70"/>
    <w:rsid w:val="00A50CF0"/>
    <w:rsid w:val="00A62841"/>
    <w:rsid w:val="00A70084"/>
    <w:rsid w:val="00A75246"/>
    <w:rsid w:val="00A7671C"/>
    <w:rsid w:val="00AA1621"/>
    <w:rsid w:val="00AA2CBC"/>
    <w:rsid w:val="00AB1619"/>
    <w:rsid w:val="00AB27C3"/>
    <w:rsid w:val="00AC5820"/>
    <w:rsid w:val="00AD1CD8"/>
    <w:rsid w:val="00AD3A35"/>
    <w:rsid w:val="00B04850"/>
    <w:rsid w:val="00B258BB"/>
    <w:rsid w:val="00B25D6B"/>
    <w:rsid w:val="00B35E98"/>
    <w:rsid w:val="00B657EC"/>
    <w:rsid w:val="00B6663E"/>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5F51"/>
    <w:rsid w:val="00CC68D0"/>
    <w:rsid w:val="00CD3716"/>
    <w:rsid w:val="00CE460E"/>
    <w:rsid w:val="00CF04C2"/>
    <w:rsid w:val="00D03F9A"/>
    <w:rsid w:val="00D06D51"/>
    <w:rsid w:val="00D10AC3"/>
    <w:rsid w:val="00D14C6F"/>
    <w:rsid w:val="00D24991"/>
    <w:rsid w:val="00D50255"/>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0C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A794A-DD6A-469F-B95B-34B727E2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102</Pages>
  <Words>36082</Words>
  <Characters>224795</Characters>
  <Application>Microsoft Office Word</Application>
  <DocSecurity>0</DocSecurity>
  <Lines>11831</Lines>
  <Paragraphs>8995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SA5#165_REV</cp:lastModifiedBy>
  <cp:revision>15</cp:revision>
  <cp:lastPrinted>1899-12-31T23:00:00Z</cp:lastPrinted>
  <dcterms:created xsi:type="dcterms:W3CDTF">2025-10-02T07:58:00Z</dcterms:created>
  <dcterms:modified xsi:type="dcterms:W3CDTF">2026-01-27T12:36:00Z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